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#70</w:t>
      </w:r>
      <w:r>
        <w:rPr>
          <w:b/>
          <w:sz w:val="24"/>
        </w:rPr>
        <w:tab/>
      </w:r>
      <w:bookmarkStart w:id="6" w:name="_GoBack"/>
      <w:r>
        <w:rPr>
          <w:rFonts w:hint="eastAsia"/>
          <w:b/>
          <w:sz w:val="24"/>
        </w:rPr>
        <w:t>S6-255229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United States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S6-255xxx)</w:t>
      </w:r>
    </w:p>
    <w:bookmarkEnd w:id="6"/>
    <w:p w14:paraId="7A63392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 evaluation and interim conclusion of KI#4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v0.4.0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BA9DDDE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KI#4</w:t>
      </w:r>
      <w:r>
        <w:rPr>
          <w:rFonts w:hint="default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KI#4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v0.4.0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6D407CA2">
      <w:pPr>
        <w:pStyle w:val="4"/>
        <w:rPr>
          <w:lang w:val="fr-FR"/>
        </w:rPr>
      </w:pPr>
      <w:ins w:id="0" w:author="liuyue1030" w:date="2025-11-03T22:46:18Z">
        <w:r>
          <w:rPr>
            <w:rFonts w:hint="eastAsia"/>
            <w:lang w:val="en-US" w:eastAsia="zh-CN"/>
          </w:rPr>
          <w:t>7</w:t>
        </w:r>
      </w:ins>
      <w:ins w:id="1" w:author="liuyue1030" w:date="2025-11-03T22:46:19Z">
        <w:r>
          <w:rPr>
            <w:rFonts w:hint="eastAsia"/>
            <w:lang w:val="en-US" w:eastAsia="zh-CN"/>
          </w:rPr>
          <w:t>.3.</w:t>
        </w:r>
      </w:ins>
      <w:ins w:id="2" w:author="liuyue1030" w:date="2025-11-06T15:31:28Z">
        <w:r>
          <w:rPr>
            <w:rFonts w:hint="eastAsia"/>
            <w:lang w:val="en-US" w:eastAsia="zh-CN"/>
          </w:rPr>
          <w:t>4</w:t>
        </w:r>
      </w:ins>
      <w:ins w:id="3" w:author="liuyue1030" w:date="2025-11-03T22:46:20Z">
        <w:r>
          <w:rPr>
            <w:rFonts w:hint="eastAsia"/>
            <w:lang w:val="en-US" w:eastAsia="zh-CN"/>
          </w:rPr>
          <w:tab/>
        </w:r>
      </w:ins>
      <w:ins w:id="4" w:author="liuyue1030" w:date="2025-11-03T22:46:17Z">
        <w:r>
          <w:rPr>
            <w:rFonts w:hint="eastAsia"/>
            <w:lang w:val="en-US" w:eastAsia="zh-CN"/>
          </w:rPr>
          <w:t>Key Issue</w:t>
        </w:r>
      </w:ins>
      <w:ins w:id="5" w:author="liuyue1030" w:date="2025-11-03T22:46:17Z">
        <w:r>
          <w:rPr>
            <w:rFonts w:hint="eastAsia"/>
            <w:lang w:eastAsia="zh-CN"/>
          </w:rPr>
          <w:t xml:space="preserve"> #</w:t>
        </w:r>
      </w:ins>
      <w:ins w:id="6" w:author="liuyue1030" w:date="2025-11-06T15:31:29Z">
        <w:r>
          <w:rPr>
            <w:rFonts w:hint="eastAsia"/>
            <w:lang w:val="en-US" w:eastAsia="zh-CN"/>
          </w:rPr>
          <w:t>4</w:t>
        </w:r>
      </w:ins>
      <w:ins w:id="7" w:author="liuyue1030" w:date="2025-11-03T22:46:17Z">
        <w:r>
          <w:rPr/>
          <w:t xml:space="preserve">: </w:t>
        </w:r>
      </w:ins>
      <w:ins w:id="8" w:author="liuyue1030" w:date="2025-11-06T15:31:46Z">
        <w:r>
          <w:rPr>
            <w:rFonts w:hint="eastAsia"/>
          </w:rPr>
          <w:t>Northbound interface of DCAR</w:t>
        </w:r>
      </w:ins>
    </w:p>
    <w:p w14:paraId="15A769E8">
      <w:pPr>
        <w:overflowPunct w:val="0"/>
        <w:autoSpaceDE w:val="0"/>
        <w:autoSpaceDN w:val="0"/>
        <w:adjustRightInd w:val="0"/>
        <w:textAlignment w:val="baseline"/>
        <w:rPr>
          <w:ins w:id="9" w:author="liuyue1030" w:date="2025-11-05T20:56:46Z"/>
        </w:rPr>
      </w:pPr>
      <w:ins w:id="10" w:author="liuyue1030" w:date="2025-11-05T20:56:46Z">
        <w:r>
          <w:rPr/>
          <w:t>The open issues of this KI are as follows:</w:t>
        </w:r>
      </w:ins>
    </w:p>
    <w:p w14:paraId="2047DC34">
      <w:pPr>
        <w:pStyle w:val="75"/>
        <w:rPr>
          <w:ins w:id="11" w:author="liuyue1030" w:date="2025-11-06T15:45:17Z"/>
          <w:rFonts w:eastAsia="宋体"/>
          <w:lang w:val="en-US" w:eastAsia="zh-CN"/>
        </w:rPr>
      </w:pPr>
      <w:ins w:id="12" w:author="liuyue1030" w:date="2025-11-06T15:45:17Z">
        <w:r>
          <w:rPr>
            <w:rFonts w:hint="eastAsia"/>
            <w:lang w:val="en-US" w:eastAsia="zh-CN"/>
          </w:rPr>
          <w:t>1.</w:t>
        </w:r>
      </w:ins>
      <w:ins w:id="13" w:author="liuyue1030" w:date="2025-11-06T15:45:17Z">
        <w:r>
          <w:rPr>
            <w:rFonts w:hint="eastAsia"/>
            <w:lang w:val="en-US" w:eastAsia="zh-CN"/>
          </w:rPr>
          <w:tab/>
        </w:r>
      </w:ins>
      <w:ins w:id="14" w:author="liuyue1030" w:date="2025-11-06T15:45:17Z">
        <w:r>
          <w:rPr>
            <w:rFonts w:hint="eastAsia"/>
            <w:lang w:val="en-US" w:eastAsia="zh-CN"/>
          </w:rPr>
          <w:t xml:space="preserve">Study the </w:t>
        </w:r>
      </w:ins>
      <w:ins w:id="15" w:author="liuyue1030" w:date="2025-11-06T15:45:17Z">
        <w:r>
          <w:rPr>
            <w:lang w:val="en-US" w:eastAsia="zh-CN"/>
          </w:rPr>
          <w:t>northbound interface of DCAR, which is used to manage the DC applications in the DCAR by application providers</w:t>
        </w:r>
      </w:ins>
      <w:ins w:id="16" w:author="liuyue1030" w:date="2025-11-06T15:45:17Z">
        <w:r>
          <w:rPr>
            <w:rFonts w:hint="eastAsia" w:eastAsia="宋体"/>
            <w:lang w:val="en-US" w:eastAsia="zh-CN"/>
          </w:rPr>
          <w:t>.</w:t>
        </w:r>
      </w:ins>
    </w:p>
    <w:p w14:paraId="7FD773CE">
      <w:pPr>
        <w:pStyle w:val="75"/>
        <w:rPr>
          <w:ins w:id="17" w:author="liuyue1030" w:date="2025-11-06T15:45:17Z"/>
          <w:rFonts w:eastAsia="宋体"/>
          <w:lang w:val="en-US" w:eastAsia="zh-CN"/>
        </w:rPr>
      </w:pPr>
      <w:ins w:id="18" w:author="liuyue1030" w:date="2025-11-06T15:45:17Z">
        <w:r>
          <w:rPr>
            <w:rFonts w:hint="eastAsia" w:eastAsia="宋体"/>
            <w:lang w:val="en-US" w:eastAsia="zh-CN"/>
          </w:rPr>
          <w:t>2.</w:t>
        </w:r>
      </w:ins>
      <w:ins w:id="19" w:author="liuyue1030" w:date="2025-11-06T15:45:17Z">
        <w:r>
          <w:rPr>
            <w:rFonts w:hint="eastAsia" w:eastAsia="宋体"/>
            <w:lang w:val="en-US" w:eastAsia="zh-CN"/>
          </w:rPr>
          <w:tab/>
        </w:r>
      </w:ins>
      <w:ins w:id="20" w:author="liuyue1030" w:date="2025-11-06T15:45:17Z">
        <w:r>
          <w:rPr>
            <w:rFonts w:hint="eastAsia" w:eastAsia="宋体"/>
            <w:lang w:val="en-US" w:eastAsia="zh-CN"/>
          </w:rPr>
          <w:t xml:space="preserve">Whether the MMTel-3 reference point specified in </w:t>
        </w:r>
      </w:ins>
      <w:ins w:id="21" w:author="liuyue1030" w:date="2025-11-06T15:45:17Z">
        <w:r>
          <w:rPr>
            <w:lang w:val="en-US" w:eastAsia="zh-CN"/>
          </w:rPr>
          <w:t>3GPP TS 23.392 [</w:t>
        </w:r>
      </w:ins>
      <w:ins w:id="22" w:author="liuyue1030" w:date="2025-11-06T15:45:17Z">
        <w:r>
          <w:rPr>
            <w:rFonts w:hint="eastAsia"/>
            <w:lang w:val="en-US" w:eastAsia="zh-CN"/>
          </w:rPr>
          <w:t>2</w:t>
        </w:r>
      </w:ins>
      <w:ins w:id="23" w:author="liuyue1030" w:date="2025-11-06T15:45:17Z">
        <w:r>
          <w:rPr>
            <w:lang w:val="en-US" w:eastAsia="zh-CN"/>
          </w:rPr>
          <w:t>]</w:t>
        </w:r>
      </w:ins>
      <w:ins w:id="24" w:author="liuyue1030" w:date="2025-11-06T15:45:17Z">
        <w:r>
          <w:rPr>
            <w:rFonts w:hint="eastAsia"/>
            <w:lang w:val="en-US" w:eastAsia="zh-CN"/>
          </w:rPr>
          <w:t xml:space="preserve"> can be reused as the </w:t>
        </w:r>
      </w:ins>
      <w:ins w:id="25" w:author="liuyue1030" w:date="2025-11-06T15:45:17Z">
        <w:r>
          <w:rPr>
            <w:lang w:val="en-US" w:eastAsia="zh-CN"/>
          </w:rPr>
          <w:t>northbound interface of DCAR</w:t>
        </w:r>
      </w:ins>
      <w:ins w:id="26" w:author="liuyue1030" w:date="2025-11-06T15:45:17Z">
        <w:r>
          <w:rPr>
            <w:rFonts w:hint="eastAsia"/>
            <w:lang w:val="en-US" w:eastAsia="zh-CN"/>
          </w:rPr>
          <w:t>, or whether enhancement or modification is needed.</w:t>
        </w:r>
      </w:ins>
    </w:p>
    <w:p w14:paraId="1D4C4F13">
      <w:pPr>
        <w:overflowPunct w:val="0"/>
        <w:autoSpaceDE w:val="0"/>
        <w:autoSpaceDN w:val="0"/>
        <w:adjustRightInd w:val="0"/>
        <w:textAlignment w:val="baseline"/>
        <w:rPr>
          <w:ins w:id="27" w:author="liuyue1030" w:date="2025-11-05T20:56:46Z"/>
        </w:rPr>
      </w:pPr>
      <w:ins w:id="28" w:author="liuyue1030" w:date="2025-11-05T20:56:46Z">
        <w:r>
          <w:rPr/>
          <w:t>To address the open issues the following solution has been proposed:</w:t>
        </w:r>
      </w:ins>
    </w:p>
    <w:p w14:paraId="2C8338BE">
      <w:pPr>
        <w:pStyle w:val="75"/>
        <w:rPr>
          <w:ins w:id="29" w:author="liuyue1030" w:date="2025-11-05T20:56:46Z"/>
          <w:rFonts w:hint="default"/>
          <w:lang w:val="en-US" w:eastAsia="zh-CN"/>
        </w:rPr>
      </w:pPr>
      <w:ins w:id="30" w:author="liuyue1030" w:date="2025-11-05T20:56:46Z">
        <w:r>
          <w:rPr>
            <w:rFonts w:hint="eastAsia"/>
            <w:lang w:val="en-US" w:eastAsia="zh-CN"/>
          </w:rPr>
          <w:t>-</w:t>
        </w:r>
      </w:ins>
      <w:ins w:id="31" w:author="liuyue1030" w:date="2025-11-05T20:56:46Z">
        <w:r>
          <w:rPr>
            <w:rFonts w:hint="eastAsia"/>
            <w:lang w:val="en-US" w:eastAsia="zh-CN"/>
          </w:rPr>
          <w:tab/>
        </w:r>
      </w:ins>
      <w:ins w:id="32" w:author="liuyue1030" w:date="2025-11-06T15:45:37Z">
        <w:r>
          <w:rPr>
            <w:rFonts w:hint="eastAsia"/>
            <w:lang w:val="en-US" w:eastAsia="zh-CN"/>
          </w:rPr>
          <w:t xml:space="preserve">Solution #2: </w:t>
        </w:r>
      </w:ins>
      <w:ins w:id="33" w:author="liuyue1030" w:date="2025-11-06T15:45:37Z">
        <w:r>
          <w:rPr>
            <w:rFonts w:hint="eastAsia" w:ascii="Times New Roman" w:hAnsi="Times New Roman" w:cs="Times New Roman"/>
            <w:b w:val="0"/>
            <w:bCs w:val="0"/>
            <w:lang w:val="en-US" w:eastAsia="zh-CN"/>
          </w:rPr>
          <w:t>Northbound interface of DCAR</w:t>
        </w:r>
      </w:ins>
      <w:ins w:id="34" w:author="liuyue1030" w:date="2025-11-06T16:29:41Z">
        <w:r>
          <w:rPr>
            <w:rFonts w:hint="eastAsia" w:cs="Times New Roman"/>
            <w:b w:val="0"/>
            <w:bCs w:val="0"/>
            <w:lang w:val="en-US" w:eastAsia="zh-CN"/>
          </w:rPr>
          <w:t>.</w:t>
        </w:r>
      </w:ins>
    </w:p>
    <w:p w14:paraId="03053CC1">
      <w:pPr>
        <w:overflowPunct w:val="0"/>
        <w:autoSpaceDE w:val="0"/>
        <w:autoSpaceDN w:val="0"/>
        <w:adjustRightInd w:val="0"/>
        <w:textAlignment w:val="baseline"/>
        <w:rPr>
          <w:ins w:id="35" w:author="liuyue1030" w:date="2025-11-05T21:06:46Z"/>
          <w:rFonts w:hint="default"/>
          <w:lang w:val="en-US" w:eastAsia="zh-CN"/>
        </w:rPr>
      </w:pPr>
      <w:ins w:id="36" w:author="liuyue1030" w:date="2025-11-06T16:36:12Z">
        <w:r>
          <w:rPr>
            <w:rFonts w:hint="default" w:eastAsia="Times New Roman"/>
            <w:lang w:val="en-US" w:eastAsia="zh-CN"/>
          </w:rPr>
          <w:t xml:space="preserve">In this solution, a new reference point, MMTel-5, is introduced between the MMTel Enabler Server and the DCAR. The interactions via the MMTel-5 reference point, including uploading, updating, and deleting DC applications and profiles, </w:t>
        </w:r>
      </w:ins>
      <w:ins w:id="37" w:author="liuyue1030" w:date="2025-11-06T16:36:15Z">
        <w:r>
          <w:rPr>
            <w:rFonts w:hint="eastAsia"/>
            <w:lang w:val="en-US" w:eastAsia="zh-CN"/>
          </w:rPr>
          <w:t>a</w:t>
        </w:r>
      </w:ins>
      <w:ins w:id="38" w:author="liuyue1030" w:date="2025-11-06T16:36:16Z">
        <w:r>
          <w:rPr>
            <w:rFonts w:hint="eastAsia"/>
            <w:lang w:val="en-US" w:eastAsia="zh-CN"/>
          </w:rPr>
          <w:t>re n</w:t>
        </w:r>
      </w:ins>
      <w:ins w:id="39" w:author="liuyue1030" w:date="2025-11-06T16:36:17Z">
        <w:r>
          <w:rPr>
            <w:rFonts w:hint="eastAsia"/>
            <w:lang w:val="en-US" w:eastAsia="zh-CN"/>
          </w:rPr>
          <w:t xml:space="preserve">eeded </w:t>
        </w:r>
      </w:ins>
      <w:ins w:id="40" w:author="liuyue1030" w:date="2025-11-06T16:36:18Z">
        <w:r>
          <w:rPr>
            <w:rFonts w:hint="eastAsia"/>
            <w:lang w:val="en-US" w:eastAsia="zh-CN"/>
          </w:rPr>
          <w:t>to</w:t>
        </w:r>
      </w:ins>
      <w:ins w:id="41" w:author="liuyue1030" w:date="2025-11-06T16:36:12Z">
        <w:r>
          <w:rPr>
            <w:rFonts w:hint="default" w:eastAsia="Times New Roman"/>
            <w:lang w:val="en-US" w:eastAsia="zh-CN"/>
          </w:rPr>
          <w:t xml:space="preserve"> be supported by both the MMTel Enabler Server and the DCAR.</w:t>
        </w:r>
      </w:ins>
    </w:p>
    <w:p w14:paraId="53330FEF">
      <w:pPr>
        <w:rPr>
          <w:highlight w:val="none"/>
          <w:lang w:val="en-US"/>
        </w:rPr>
      </w:pPr>
    </w:p>
    <w:p w14:paraId="361E3A93">
      <w:pPr>
        <w:rPr>
          <w:highlight w:val="none"/>
          <w:lang w:val="en-US"/>
        </w:rPr>
      </w:pPr>
    </w:p>
    <w:p w14:paraId="471419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63B3FD1C">
      <w:pPr>
        <w:pStyle w:val="3"/>
        <w:rPr>
          <w:ins w:id="42" w:author="liuyue1030" w:date="2025-11-05T20:42:19Z"/>
          <w:lang w:val="en-US" w:eastAsia="zh-CN"/>
        </w:rPr>
      </w:pPr>
      <w:ins w:id="43" w:author="liuyue1030" w:date="2025-11-05T20:42:31Z">
        <w:bookmarkStart w:id="1" w:name="_Toc168958035"/>
        <w:bookmarkStart w:id="2" w:name="_Toc5236"/>
        <w:bookmarkStart w:id="3" w:name="_Toc30902"/>
        <w:bookmarkStart w:id="4" w:name="_Toc16171"/>
        <w:bookmarkStart w:id="5" w:name="_Toc29813"/>
        <w:r>
          <w:rPr>
            <w:rFonts w:hint="eastAsia"/>
            <w:lang w:val="en-US" w:eastAsia="zh-CN"/>
          </w:rPr>
          <w:t>8</w:t>
        </w:r>
      </w:ins>
      <w:ins w:id="44" w:author="liuyue1030" w:date="2025-11-05T20:42:19Z">
        <w:r>
          <w:rPr>
            <w:rFonts w:hint="eastAsia"/>
            <w:lang w:val="en-US" w:eastAsia="zh-CN"/>
          </w:rPr>
          <w:t>.</w:t>
        </w:r>
      </w:ins>
      <w:ins w:id="45" w:author="liuyue1030" w:date="2025-11-06T15:31:51Z">
        <w:r>
          <w:rPr>
            <w:rFonts w:hint="eastAsia"/>
            <w:lang w:val="en-US" w:eastAsia="zh-CN"/>
          </w:rPr>
          <w:t>4</w:t>
        </w:r>
      </w:ins>
      <w:ins w:id="46" w:author="liuyue1030" w:date="2025-11-05T20:42:19Z">
        <w:r>
          <w:rPr>
            <w:rFonts w:hint="eastAsia"/>
            <w:lang w:val="en-US" w:eastAsia="zh-CN"/>
          </w:rPr>
          <w:tab/>
        </w:r>
      </w:ins>
      <w:ins w:id="47" w:author="liuyue1030" w:date="2025-11-05T20:42:37Z">
        <w:r>
          <w:rPr>
            <w:rFonts w:hint="eastAsia"/>
            <w:lang w:val="en-US" w:eastAsia="zh-CN"/>
          </w:rPr>
          <w:t xml:space="preserve">Interim </w:t>
        </w:r>
      </w:ins>
      <w:ins w:id="48" w:author="liuyue1030" w:date="2025-11-05T20:42:40Z">
        <w:r>
          <w:rPr>
            <w:rFonts w:hint="eastAsia"/>
            <w:lang w:val="en-US" w:eastAsia="zh-CN"/>
          </w:rPr>
          <w:t>c</w:t>
        </w:r>
      </w:ins>
      <w:ins w:id="49" w:author="liuyue1030" w:date="2025-11-05T20:42:19Z">
        <w:r>
          <w:rPr>
            <w:rFonts w:hint="eastAsia"/>
            <w:lang w:val="en-US" w:eastAsia="zh-CN"/>
          </w:rPr>
          <w:t>onclusion of KI#</w:t>
        </w:r>
        <w:bookmarkEnd w:id="1"/>
        <w:bookmarkEnd w:id="2"/>
        <w:bookmarkEnd w:id="3"/>
        <w:bookmarkEnd w:id="4"/>
        <w:bookmarkEnd w:id="5"/>
      </w:ins>
      <w:ins w:id="50" w:author="liuyue1030" w:date="2025-11-06T15:36:00Z">
        <w:r>
          <w:rPr>
            <w:rFonts w:hint="eastAsia"/>
            <w:lang w:val="en-US" w:eastAsia="zh-CN"/>
          </w:rPr>
          <w:t>4</w:t>
        </w:r>
      </w:ins>
    </w:p>
    <w:p w14:paraId="1FDC33D2">
      <w:pPr>
        <w:rPr>
          <w:ins w:id="51" w:author="liuyue1030" w:date="2025-11-06T16:38:56Z"/>
          <w:rFonts w:eastAsia="宋体"/>
          <w:lang w:val="en-US" w:eastAsia="zh-CN"/>
        </w:rPr>
      </w:pPr>
      <w:ins w:id="52" w:author="liuyue1030" w:date="2025-11-06T16:38:56Z">
        <w:r>
          <w:rPr>
            <w:rFonts w:eastAsia="宋体"/>
            <w:lang w:val="en-US" w:eastAsia="zh-CN"/>
          </w:rPr>
          <w:t>For KI#</w:t>
        </w:r>
      </w:ins>
      <w:ins w:id="53" w:author="liuyue1030" w:date="2025-11-06T16:39:06Z">
        <w:r>
          <w:rPr>
            <w:rFonts w:hint="eastAsia" w:eastAsia="宋体"/>
            <w:lang w:val="en-US" w:eastAsia="zh-CN"/>
          </w:rPr>
          <w:t>4</w:t>
        </w:r>
      </w:ins>
      <w:ins w:id="54" w:author="liuyue1030" w:date="2025-11-06T16:38:56Z">
        <w:r>
          <w:rPr>
            <w:rFonts w:eastAsia="宋体"/>
            <w:lang w:val="en-US" w:eastAsia="zh-CN"/>
          </w:rPr>
          <w:t xml:space="preserve"> on "</w:t>
        </w:r>
      </w:ins>
      <w:ins w:id="55" w:author="liuyue1030" w:date="2025-11-06T16:39:17Z">
        <w:r>
          <w:rPr>
            <w:rFonts w:hint="eastAsia"/>
          </w:rPr>
          <w:t>Northbound interface of DCAR</w:t>
        </w:r>
      </w:ins>
      <w:ins w:id="56" w:author="liuyue1030" w:date="2025-11-06T16:38:56Z">
        <w:r>
          <w:rPr>
            <w:rFonts w:eastAsia="宋体"/>
            <w:lang w:val="en-US" w:eastAsia="zh-CN"/>
          </w:rPr>
          <w:t xml:space="preserve">" the following </w:t>
        </w:r>
      </w:ins>
      <w:ins w:id="57" w:author="liuyue1030" w:date="2025-11-06T16:38:56Z">
        <w:r>
          <w:rPr>
            <w:rFonts w:hint="eastAsia" w:eastAsia="宋体"/>
            <w:lang w:val="en-US" w:eastAsia="zh-CN"/>
          </w:rPr>
          <w:t xml:space="preserve">interim </w:t>
        </w:r>
      </w:ins>
      <w:ins w:id="58" w:author="liuyue1030" w:date="2025-11-06T16:38:56Z">
        <w:r>
          <w:rPr>
            <w:rFonts w:eastAsia="宋体"/>
            <w:lang w:val="en-US" w:eastAsia="zh-CN"/>
          </w:rPr>
          <w:t>conclusions are agreed:</w:t>
        </w:r>
      </w:ins>
    </w:p>
    <w:p w14:paraId="6A913054">
      <w:pPr>
        <w:pStyle w:val="75"/>
        <w:rPr>
          <w:ins w:id="59" w:author="liuyue1030" w:date="2025-11-10T16:00:43Z"/>
          <w:rFonts w:hint="eastAsia"/>
          <w:lang w:val="en-US" w:eastAsia="zh-CN"/>
        </w:rPr>
      </w:pPr>
      <w:ins w:id="60" w:author="liuyue1030" w:date="2025-11-06T16:38:56Z">
        <w:r>
          <w:rPr>
            <w:rFonts w:hint="eastAsia"/>
            <w:lang w:val="en-US" w:eastAsia="zh-CN"/>
          </w:rPr>
          <w:t>a)</w:t>
        </w:r>
      </w:ins>
      <w:ins w:id="61" w:author="liuyue1030" w:date="2025-11-06T16:38:56Z">
        <w:r>
          <w:rPr>
            <w:rFonts w:hint="eastAsia"/>
            <w:lang w:val="en-US" w:eastAsia="zh-CN"/>
          </w:rPr>
          <w:tab/>
        </w:r>
      </w:ins>
      <w:ins w:id="62" w:author="liuyue1030" w:date="2025-11-10T15:50:25Z">
        <w:r>
          <w:rPr>
            <w:rFonts w:hint="default" w:eastAsia="Times New Roman"/>
            <w:lang w:val="en-US" w:eastAsia="zh-CN"/>
          </w:rPr>
          <w:t>a new</w:t>
        </w:r>
      </w:ins>
      <w:ins w:id="63" w:author="liuyue1030" w:date="2025-11-10T15:50:34Z">
        <w:r>
          <w:rPr>
            <w:rFonts w:hint="default" w:eastAsia="Times New Roman"/>
            <w:lang w:val="en-US" w:eastAsia="zh-CN"/>
          </w:rPr>
          <w:t xml:space="preserve"> MMTel-5</w:t>
        </w:r>
      </w:ins>
      <w:ins w:id="64" w:author="liuyue1030" w:date="2025-11-10T15:50:36Z">
        <w:r>
          <w:rPr>
            <w:rFonts w:hint="eastAsia"/>
            <w:lang w:val="en-US" w:eastAsia="zh-CN"/>
          </w:rPr>
          <w:t xml:space="preserve"> </w:t>
        </w:r>
      </w:ins>
      <w:ins w:id="65" w:author="liuyue1030" w:date="2025-11-10T15:50:25Z">
        <w:r>
          <w:rPr>
            <w:rFonts w:hint="default" w:eastAsia="Times New Roman"/>
            <w:lang w:val="en-US" w:eastAsia="zh-CN"/>
          </w:rPr>
          <w:t xml:space="preserve">reference point is </w:t>
        </w:r>
      </w:ins>
      <w:ins w:id="66" w:author="liuyue1030" w:date="2025-11-10T15:50:46Z">
        <w:r>
          <w:rPr>
            <w:rFonts w:hint="eastAsia"/>
            <w:lang w:val="en-US" w:eastAsia="zh-CN"/>
          </w:rPr>
          <w:t>added</w:t>
        </w:r>
      </w:ins>
      <w:ins w:id="67" w:author="liuyue1030" w:date="2025-11-10T15:50:25Z">
        <w:r>
          <w:rPr>
            <w:rFonts w:hint="default" w:eastAsia="Times New Roman"/>
            <w:lang w:val="en-US" w:eastAsia="zh-CN"/>
          </w:rPr>
          <w:t xml:space="preserve"> between the MMTel Enabler Server and the DCAR</w:t>
        </w:r>
      </w:ins>
      <w:ins w:id="68" w:author="liuyue1030" w:date="2025-11-10T15:50:50Z">
        <w:r>
          <w:rPr>
            <w:rFonts w:hint="eastAsia"/>
            <w:lang w:val="en-US" w:eastAsia="zh-CN"/>
          </w:rPr>
          <w:t>;</w:t>
        </w:r>
      </w:ins>
    </w:p>
    <w:p w14:paraId="413C6C57">
      <w:pPr>
        <w:pStyle w:val="75"/>
        <w:rPr>
          <w:ins w:id="69" w:author="liuyue1030" w:date="2025-11-10T15:50:51Z"/>
          <w:rFonts w:hint="default"/>
          <w:lang w:val="en-US" w:eastAsia="zh-CN"/>
        </w:rPr>
      </w:pPr>
      <w:ins w:id="70" w:author="liuyue1030" w:date="2025-11-10T16:00:48Z">
        <w:r>
          <w:rPr>
            <w:rFonts w:hint="eastAsia"/>
            <w:lang w:val="en-US" w:eastAsia="zh-CN"/>
          </w:rPr>
          <w:t>b</w:t>
        </w:r>
      </w:ins>
      <w:ins w:id="71" w:author="liuyue1030" w:date="2025-11-10T16:00:49Z">
        <w:r>
          <w:rPr>
            <w:rFonts w:hint="eastAsia"/>
            <w:lang w:val="en-US" w:eastAsia="zh-CN"/>
          </w:rPr>
          <w:t>)</w:t>
        </w:r>
      </w:ins>
      <w:ins w:id="72" w:author="liuyue1030" w:date="2025-11-10T16:00:51Z">
        <w:r>
          <w:rPr>
            <w:rFonts w:hint="eastAsia"/>
            <w:lang w:val="en-US" w:eastAsia="zh-CN"/>
          </w:rPr>
          <w:tab/>
        </w:r>
      </w:ins>
      <w:ins w:id="73" w:author="liuyue1030" w:date="2025-11-10T16:00:51Z">
        <w:r>
          <w:rPr>
            <w:rFonts w:hint="eastAsia"/>
            <w:lang w:val="en-US" w:eastAsia="zh-CN"/>
          </w:rPr>
          <w:t>th</w:t>
        </w:r>
      </w:ins>
      <w:ins w:id="74" w:author="liuyue1030" w:date="2025-11-10T16:00:52Z">
        <w:r>
          <w:rPr>
            <w:rFonts w:hint="eastAsia"/>
            <w:lang w:val="en-US" w:eastAsia="zh-CN"/>
          </w:rPr>
          <w:t>e MMT</w:t>
        </w:r>
      </w:ins>
      <w:ins w:id="75" w:author="liuyue1030" w:date="2025-11-10T16:00:53Z">
        <w:r>
          <w:rPr>
            <w:rFonts w:hint="eastAsia"/>
            <w:lang w:val="en-US" w:eastAsia="zh-CN"/>
          </w:rPr>
          <w:t>el Enab</w:t>
        </w:r>
      </w:ins>
      <w:ins w:id="76" w:author="liuyue1030" w:date="2025-11-10T16:00:54Z">
        <w:r>
          <w:rPr>
            <w:rFonts w:hint="eastAsia"/>
            <w:lang w:val="en-US" w:eastAsia="zh-CN"/>
          </w:rPr>
          <w:t>ler se</w:t>
        </w:r>
      </w:ins>
      <w:ins w:id="77" w:author="liuyue1030" w:date="2025-11-10T16:00:55Z">
        <w:r>
          <w:rPr>
            <w:rFonts w:hint="eastAsia"/>
            <w:lang w:val="en-US" w:eastAsia="zh-CN"/>
          </w:rPr>
          <w:t xml:space="preserve">rver </w:t>
        </w:r>
      </w:ins>
      <w:ins w:id="78" w:author="liuyue1030" w:date="2025-11-10T16:00:59Z">
        <w:r>
          <w:rPr>
            <w:rFonts w:hint="eastAsia"/>
            <w:lang w:val="en-US" w:eastAsia="zh-CN"/>
          </w:rPr>
          <w:t>c</w:t>
        </w:r>
      </w:ins>
      <w:ins w:id="79" w:author="liuyue1030" w:date="2025-11-10T16:01:00Z">
        <w:r>
          <w:rPr>
            <w:rFonts w:hint="eastAsia"/>
            <w:lang w:val="en-US" w:eastAsia="zh-CN"/>
          </w:rPr>
          <w:t xml:space="preserve">an </w:t>
        </w:r>
      </w:ins>
      <w:ins w:id="80" w:author="liuyue1030" w:date="2025-11-10T16:00:56Z">
        <w:r>
          <w:rPr>
            <w:rFonts w:hint="default" w:eastAsia="Times New Roman"/>
            <w:lang w:val="en-US" w:eastAsia="zh-CN"/>
          </w:rPr>
          <w:t>upload, updat</w:t>
        </w:r>
      </w:ins>
      <w:ins w:id="81" w:author="liuyue1030" w:date="2025-11-10T16:01:11Z">
        <w:r>
          <w:rPr>
            <w:rFonts w:hint="eastAsia"/>
            <w:lang w:val="en-US" w:eastAsia="zh-CN"/>
          </w:rPr>
          <w:t>e</w:t>
        </w:r>
      </w:ins>
      <w:ins w:id="82" w:author="liuyue1030" w:date="2025-11-10T16:00:56Z">
        <w:r>
          <w:rPr>
            <w:rFonts w:hint="default" w:eastAsia="Times New Roman"/>
            <w:lang w:val="en-US" w:eastAsia="zh-CN"/>
          </w:rPr>
          <w:t>, and delet</w:t>
        </w:r>
      </w:ins>
      <w:ins w:id="83" w:author="liuyue1030" w:date="2025-11-10T16:01:15Z">
        <w:r>
          <w:rPr>
            <w:rFonts w:hint="eastAsia"/>
            <w:lang w:val="en-US" w:eastAsia="zh-CN"/>
          </w:rPr>
          <w:t>e</w:t>
        </w:r>
      </w:ins>
      <w:ins w:id="84" w:author="liuyue1030" w:date="2025-11-10T16:00:56Z">
        <w:r>
          <w:rPr>
            <w:rFonts w:hint="default" w:eastAsia="Times New Roman"/>
            <w:lang w:val="en-US" w:eastAsia="zh-CN"/>
          </w:rPr>
          <w:t xml:space="preserve"> DC applications and profiles</w:t>
        </w:r>
      </w:ins>
      <w:ins w:id="85" w:author="liuyue1030" w:date="2025-11-10T16:01:20Z">
        <w:r>
          <w:rPr>
            <w:rFonts w:hint="eastAsia"/>
            <w:lang w:val="en-US" w:eastAsia="zh-CN"/>
          </w:rPr>
          <w:t xml:space="preserve"> </w:t>
        </w:r>
      </w:ins>
      <w:ins w:id="86" w:author="liuyue1030" w:date="2025-11-10T16:01:21Z">
        <w:r>
          <w:rPr>
            <w:rFonts w:hint="eastAsia"/>
            <w:lang w:val="en-US" w:eastAsia="zh-CN"/>
          </w:rPr>
          <w:t>o</w:t>
        </w:r>
      </w:ins>
      <w:ins w:id="87" w:author="liuyue1030" w:date="2025-11-10T16:01:22Z">
        <w:r>
          <w:rPr>
            <w:rFonts w:hint="eastAsia"/>
            <w:lang w:val="en-US" w:eastAsia="zh-CN"/>
          </w:rPr>
          <w:t>n</w:t>
        </w:r>
      </w:ins>
      <w:ins w:id="88" w:author="liuyue1030" w:date="2025-11-10T16:00:56Z">
        <w:r>
          <w:rPr>
            <w:rFonts w:hint="default" w:eastAsia="Times New Roman"/>
            <w:lang w:val="en-US" w:eastAsia="zh-CN"/>
          </w:rPr>
          <w:t xml:space="preserve"> DCAR.</w:t>
        </w:r>
      </w:ins>
    </w:p>
    <w:p w14:paraId="68E29CD1">
      <w:pPr>
        <w:rPr>
          <w:ins w:id="89" w:author="liuyue1030" w:date="2025-11-06T16:38:56Z"/>
          <w:highlight w:val="none"/>
          <w:lang w:val="en-US"/>
        </w:rPr>
      </w:pPr>
      <w:ins w:id="90" w:author="liuyue1030" w:date="2025-11-06T16:38:56Z">
        <w:r>
          <w:rPr>
            <w:rFonts w:hint="eastAsia" w:eastAsia="宋体"/>
            <w:lang w:val="en-US" w:eastAsia="zh-CN"/>
          </w:rPr>
          <w:t>The Solution#</w:t>
        </w:r>
      </w:ins>
      <w:ins w:id="91" w:author="liuyue1030" w:date="2025-11-06T16:40:15Z">
        <w:r>
          <w:rPr>
            <w:rFonts w:hint="eastAsia" w:eastAsia="宋体"/>
            <w:lang w:val="en-US" w:eastAsia="zh-CN"/>
          </w:rPr>
          <w:t>2</w:t>
        </w:r>
      </w:ins>
      <w:ins w:id="92" w:author="liuyue1030" w:date="2025-11-06T16:38:56Z">
        <w:r>
          <w:rPr>
            <w:rFonts w:hint="eastAsia" w:eastAsia="宋体"/>
            <w:lang w:val="en-US" w:eastAsia="zh-CN"/>
          </w:rPr>
          <w:t xml:space="preserve"> </w:t>
        </w:r>
      </w:ins>
      <w:ins w:id="93" w:author="liuyue1030" w:date="2025-11-06T16:38:56Z">
        <w:r>
          <w:rPr/>
          <w:t xml:space="preserve">will be </w:t>
        </w:r>
      </w:ins>
      <w:ins w:id="94" w:author="liuyue1030" w:date="2025-11-06T16:38:56Z">
        <w:r>
          <w:rPr>
            <w:rFonts w:hint="eastAsia" w:eastAsia="宋体"/>
            <w:lang w:val="en-US" w:eastAsia="zh-CN"/>
          </w:rPr>
          <w:t xml:space="preserve">used for </w:t>
        </w:r>
      </w:ins>
      <w:ins w:id="95" w:author="liuyue1030" w:date="2025-11-06T16:40:39Z">
        <w:r>
          <w:rPr>
            <w:rFonts w:hint="eastAsia" w:eastAsia="宋体"/>
            <w:lang w:val="en-US" w:eastAsia="zh-CN"/>
          </w:rPr>
          <w:t xml:space="preserve">the </w:t>
        </w:r>
      </w:ins>
      <w:ins w:id="96" w:author="liuyue1030" w:date="2025-11-06T16:41:01Z">
        <w:r>
          <w:rPr>
            <w:rFonts w:hint="eastAsia" w:eastAsia="宋体"/>
            <w:lang w:val="en-US" w:eastAsia="zh-CN"/>
          </w:rPr>
          <w:t>architectur</w:t>
        </w:r>
      </w:ins>
      <w:ins w:id="97" w:author="liuyue1030" w:date="2025-11-06T16:41:02Z">
        <w:r>
          <w:rPr>
            <w:rFonts w:hint="eastAsia" w:eastAsia="宋体"/>
            <w:lang w:val="en-US" w:eastAsia="zh-CN"/>
          </w:rPr>
          <w:t>e</w:t>
        </w:r>
      </w:ins>
      <w:ins w:id="98" w:author="liuyue1030" w:date="2025-11-06T16:41:03Z">
        <w:r>
          <w:rPr>
            <w:rFonts w:hint="eastAsia" w:eastAsia="宋体"/>
            <w:lang w:val="en-US" w:eastAsia="zh-CN"/>
          </w:rPr>
          <w:t xml:space="preserve"> </w:t>
        </w:r>
      </w:ins>
      <w:ins w:id="99" w:author="liuyue1030" w:date="2025-11-06T16:41:38Z">
        <w:r>
          <w:rPr>
            <w:rFonts w:hint="eastAsia" w:eastAsia="宋体"/>
            <w:lang w:val="en-US" w:eastAsia="zh-CN"/>
          </w:rPr>
          <w:t>a</w:t>
        </w:r>
      </w:ins>
      <w:ins w:id="100" w:author="liuyue1030" w:date="2025-11-06T16:41:39Z">
        <w:r>
          <w:rPr>
            <w:rFonts w:hint="eastAsia" w:eastAsia="宋体"/>
            <w:lang w:val="en-US" w:eastAsia="zh-CN"/>
          </w:rPr>
          <w:t xml:space="preserve">nd </w:t>
        </w:r>
      </w:ins>
      <w:ins w:id="101" w:author="liuyue1030" w:date="2025-11-06T16:41:40Z">
        <w:r>
          <w:rPr>
            <w:rFonts w:hint="eastAsia" w:eastAsia="宋体"/>
            <w:lang w:val="en-US" w:eastAsia="zh-CN"/>
          </w:rPr>
          <w:t>in</w:t>
        </w:r>
      </w:ins>
      <w:ins w:id="102" w:author="liuyue1030" w:date="2025-11-06T16:41:41Z">
        <w:r>
          <w:rPr>
            <w:rFonts w:hint="eastAsia" w:eastAsia="宋体"/>
            <w:lang w:val="en-US" w:eastAsia="zh-CN"/>
          </w:rPr>
          <w:t>tera</w:t>
        </w:r>
      </w:ins>
      <w:ins w:id="103" w:author="liuyue1030" w:date="2025-11-06T16:41:42Z">
        <w:r>
          <w:rPr>
            <w:rFonts w:hint="eastAsia" w:eastAsia="宋体"/>
            <w:lang w:val="en-US" w:eastAsia="zh-CN"/>
          </w:rPr>
          <w:t>ct</w:t>
        </w:r>
      </w:ins>
      <w:ins w:id="104" w:author="liuyue1030" w:date="2025-11-06T16:41:43Z">
        <w:r>
          <w:rPr>
            <w:rFonts w:hint="eastAsia" w:eastAsia="宋体"/>
            <w:lang w:val="en-US" w:eastAsia="zh-CN"/>
          </w:rPr>
          <w:t xml:space="preserve">ion </w:t>
        </w:r>
      </w:ins>
      <w:ins w:id="105" w:author="liuyue1030" w:date="2025-11-06T16:41:45Z">
        <w:r>
          <w:rPr>
            <w:rFonts w:hint="eastAsia" w:eastAsia="宋体"/>
            <w:lang w:val="en-US" w:eastAsia="zh-CN"/>
          </w:rPr>
          <w:t xml:space="preserve">on </w:t>
        </w:r>
      </w:ins>
      <w:ins w:id="106" w:author="liuyue1030" w:date="2025-11-06T16:40:31Z">
        <w:r>
          <w:rPr>
            <w:rFonts w:hint="eastAsia"/>
          </w:rPr>
          <w:t>Northbound interface of DCAR</w:t>
        </w:r>
      </w:ins>
      <w:ins w:id="107" w:author="liuyue1030" w:date="2025-11-06T16:41:53Z">
        <w:r>
          <w:rPr>
            <w:rFonts w:hint="eastAsia" w:eastAsia="宋体"/>
            <w:lang w:val="en-US" w:eastAsia="zh-CN"/>
          </w:rPr>
          <w:t xml:space="preserve">. </w:t>
        </w:r>
      </w:ins>
      <w:ins w:id="108" w:author="liuyue1030" w:date="2025-11-06T16:41:54Z">
        <w:r>
          <w:rPr>
            <w:rFonts w:hint="eastAsia" w:eastAsia="宋体"/>
            <w:lang w:val="en-US" w:eastAsia="zh-CN"/>
          </w:rPr>
          <w:t xml:space="preserve">This </w:t>
        </w:r>
      </w:ins>
      <w:ins w:id="109" w:author="liuyue1030" w:date="2025-11-06T16:41:57Z">
        <w:r>
          <w:rPr>
            <w:rFonts w:hint="eastAsia" w:eastAsia="宋体"/>
            <w:lang w:val="en-US" w:eastAsia="zh-CN"/>
          </w:rPr>
          <w:t>solution</w:t>
        </w:r>
      </w:ins>
      <w:ins w:id="110" w:author="liuyue1030" w:date="2025-11-06T16:38:56Z">
        <w:r>
          <w:rPr>
            <w:rFonts w:hint="eastAsia" w:eastAsia="宋体"/>
            <w:lang w:val="en-US" w:eastAsia="zh-CN"/>
          </w:rPr>
          <w:t xml:space="preserve"> </w:t>
        </w:r>
      </w:ins>
      <w:ins w:id="111" w:author="liuyue1030" w:date="2025-11-06T16:42:02Z">
        <w:r>
          <w:rPr>
            <w:rFonts w:hint="eastAsia" w:eastAsia="宋体"/>
            <w:lang w:val="en-US" w:eastAsia="zh-CN"/>
          </w:rPr>
          <w:t>will</w:t>
        </w:r>
      </w:ins>
      <w:ins w:id="112" w:author="liuyue1030" w:date="2025-11-06T16:42:03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liuyue1030" w:date="2025-11-06T16:42:04Z">
        <w:r>
          <w:rPr>
            <w:rFonts w:hint="eastAsia" w:eastAsia="宋体"/>
            <w:lang w:val="en-US" w:eastAsia="zh-CN"/>
          </w:rPr>
          <w:t>be</w:t>
        </w:r>
      </w:ins>
      <w:ins w:id="114" w:author="liuyue1030" w:date="2025-11-06T16:38:56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liuyue1030" w:date="2025-11-06T16:38:56Z">
        <w:r>
          <w:rPr/>
          <w:t>considered as the basis for technical specification with necessary enhancements and additions</w:t>
        </w:r>
      </w:ins>
      <w:ins w:id="116" w:author="liuyue1030" w:date="2025-11-06T16:38:56Z">
        <w:r>
          <w:rPr>
            <w:rFonts w:hint="eastAsia" w:eastAsia="宋体"/>
            <w:lang w:val="en-US" w:eastAsia="zh-CN"/>
          </w:rPr>
          <w:t>.</w:t>
        </w:r>
      </w:ins>
    </w:p>
    <w:p w14:paraId="17594686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68B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97072"/>
    <w:rsid w:val="008A0451"/>
    <w:rsid w:val="008A5E86"/>
    <w:rsid w:val="008B1118"/>
    <w:rsid w:val="008B3DB0"/>
    <w:rsid w:val="008B6B24"/>
    <w:rsid w:val="008C107A"/>
    <w:rsid w:val="008C1E65"/>
    <w:rsid w:val="008E448A"/>
    <w:rsid w:val="008E7C76"/>
    <w:rsid w:val="008F3348"/>
    <w:rsid w:val="008F33A2"/>
    <w:rsid w:val="008F647C"/>
    <w:rsid w:val="008F686C"/>
    <w:rsid w:val="009012A3"/>
    <w:rsid w:val="00910BFB"/>
    <w:rsid w:val="00914BF7"/>
    <w:rsid w:val="00934B69"/>
    <w:rsid w:val="009359C8"/>
    <w:rsid w:val="00946F9E"/>
    <w:rsid w:val="00954242"/>
    <w:rsid w:val="00957D6A"/>
    <w:rsid w:val="0098100C"/>
    <w:rsid w:val="009947C8"/>
    <w:rsid w:val="009A150A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3A2E"/>
    <w:rsid w:val="00AF79C3"/>
    <w:rsid w:val="00B05B9E"/>
    <w:rsid w:val="00B15EB6"/>
    <w:rsid w:val="00B258BB"/>
    <w:rsid w:val="00B32434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C1DB7"/>
    <w:rsid w:val="015E4ACC"/>
    <w:rsid w:val="01630F53"/>
    <w:rsid w:val="0176709E"/>
    <w:rsid w:val="0183728A"/>
    <w:rsid w:val="01A1683A"/>
    <w:rsid w:val="01B97764"/>
    <w:rsid w:val="01BA1962"/>
    <w:rsid w:val="01BE3BEC"/>
    <w:rsid w:val="01C14B70"/>
    <w:rsid w:val="01D14E0A"/>
    <w:rsid w:val="01FA01CD"/>
    <w:rsid w:val="020F1856"/>
    <w:rsid w:val="02337D11"/>
    <w:rsid w:val="028F64C2"/>
    <w:rsid w:val="02E32A26"/>
    <w:rsid w:val="02E958D7"/>
    <w:rsid w:val="03052571"/>
    <w:rsid w:val="03977C7D"/>
    <w:rsid w:val="039C537B"/>
    <w:rsid w:val="03B81428"/>
    <w:rsid w:val="03EB50FA"/>
    <w:rsid w:val="0400181C"/>
    <w:rsid w:val="0425794B"/>
    <w:rsid w:val="044C61EB"/>
    <w:rsid w:val="045D4134"/>
    <w:rsid w:val="04B450B7"/>
    <w:rsid w:val="04BD0CD5"/>
    <w:rsid w:val="04FF4FC2"/>
    <w:rsid w:val="05041CFB"/>
    <w:rsid w:val="051F1C74"/>
    <w:rsid w:val="05330914"/>
    <w:rsid w:val="05513747"/>
    <w:rsid w:val="05644D8C"/>
    <w:rsid w:val="057B238D"/>
    <w:rsid w:val="057D3545"/>
    <w:rsid w:val="058D663A"/>
    <w:rsid w:val="059341B1"/>
    <w:rsid w:val="05D92727"/>
    <w:rsid w:val="05FB5C4F"/>
    <w:rsid w:val="060B1CA1"/>
    <w:rsid w:val="063F6172"/>
    <w:rsid w:val="06840264"/>
    <w:rsid w:val="068A254B"/>
    <w:rsid w:val="06B93F93"/>
    <w:rsid w:val="06C1451A"/>
    <w:rsid w:val="06DC7EA9"/>
    <w:rsid w:val="06FB39FC"/>
    <w:rsid w:val="071E4FBC"/>
    <w:rsid w:val="073F54F1"/>
    <w:rsid w:val="07A6619A"/>
    <w:rsid w:val="07A73C1C"/>
    <w:rsid w:val="07AB648E"/>
    <w:rsid w:val="07B646EF"/>
    <w:rsid w:val="07C03F19"/>
    <w:rsid w:val="07E07279"/>
    <w:rsid w:val="07FF7B2E"/>
    <w:rsid w:val="081E0766"/>
    <w:rsid w:val="0824033E"/>
    <w:rsid w:val="087726F0"/>
    <w:rsid w:val="087E06AC"/>
    <w:rsid w:val="088210AA"/>
    <w:rsid w:val="088556A5"/>
    <w:rsid w:val="08970321"/>
    <w:rsid w:val="09157676"/>
    <w:rsid w:val="09616470"/>
    <w:rsid w:val="096342BF"/>
    <w:rsid w:val="09640BF0"/>
    <w:rsid w:val="09762B92"/>
    <w:rsid w:val="099A2423"/>
    <w:rsid w:val="09A04263"/>
    <w:rsid w:val="09E76346"/>
    <w:rsid w:val="0A022D2E"/>
    <w:rsid w:val="0AA34A42"/>
    <w:rsid w:val="0AAB5117"/>
    <w:rsid w:val="0AE26C87"/>
    <w:rsid w:val="0B0D3F2D"/>
    <w:rsid w:val="0B123C38"/>
    <w:rsid w:val="0B1600C0"/>
    <w:rsid w:val="0B3B0CA0"/>
    <w:rsid w:val="0B3F5A01"/>
    <w:rsid w:val="0B46538C"/>
    <w:rsid w:val="0B514A22"/>
    <w:rsid w:val="0B904506"/>
    <w:rsid w:val="0BB26CE7"/>
    <w:rsid w:val="0BB64746"/>
    <w:rsid w:val="0BC62C8C"/>
    <w:rsid w:val="0BEE3AA1"/>
    <w:rsid w:val="0C1A6669"/>
    <w:rsid w:val="0C3E7B22"/>
    <w:rsid w:val="0C91373E"/>
    <w:rsid w:val="0D0664E9"/>
    <w:rsid w:val="0D53766A"/>
    <w:rsid w:val="0D72687C"/>
    <w:rsid w:val="0D8542C2"/>
    <w:rsid w:val="0D9D0D63"/>
    <w:rsid w:val="0DB4420C"/>
    <w:rsid w:val="0E266744"/>
    <w:rsid w:val="0EA12B90"/>
    <w:rsid w:val="0EB114DF"/>
    <w:rsid w:val="0ECC08B5"/>
    <w:rsid w:val="0ECE4958"/>
    <w:rsid w:val="0EE80D86"/>
    <w:rsid w:val="0F0C223F"/>
    <w:rsid w:val="0F0F53C2"/>
    <w:rsid w:val="0F457E1A"/>
    <w:rsid w:val="0F4A2CBA"/>
    <w:rsid w:val="0F772C5F"/>
    <w:rsid w:val="0FAB68C5"/>
    <w:rsid w:val="0FFC1B47"/>
    <w:rsid w:val="101A6C99"/>
    <w:rsid w:val="101C4DE7"/>
    <w:rsid w:val="103251F3"/>
    <w:rsid w:val="10480942"/>
    <w:rsid w:val="105037D0"/>
    <w:rsid w:val="105300C1"/>
    <w:rsid w:val="106F43CC"/>
    <w:rsid w:val="109B61CD"/>
    <w:rsid w:val="10B14AEE"/>
    <w:rsid w:val="10DC6C37"/>
    <w:rsid w:val="10E55348"/>
    <w:rsid w:val="10F20DDB"/>
    <w:rsid w:val="10F3685C"/>
    <w:rsid w:val="10FF266F"/>
    <w:rsid w:val="11030B9D"/>
    <w:rsid w:val="11057DFB"/>
    <w:rsid w:val="110C3761"/>
    <w:rsid w:val="11146D72"/>
    <w:rsid w:val="111832E8"/>
    <w:rsid w:val="111E2F24"/>
    <w:rsid w:val="11371A28"/>
    <w:rsid w:val="115014F6"/>
    <w:rsid w:val="1169024E"/>
    <w:rsid w:val="118321B8"/>
    <w:rsid w:val="11AE00FA"/>
    <w:rsid w:val="11CB4341"/>
    <w:rsid w:val="12156C58"/>
    <w:rsid w:val="123F687E"/>
    <w:rsid w:val="125012CD"/>
    <w:rsid w:val="12722550"/>
    <w:rsid w:val="12A926AA"/>
    <w:rsid w:val="12B34238"/>
    <w:rsid w:val="12DB4B97"/>
    <w:rsid w:val="12DF0986"/>
    <w:rsid w:val="132134CF"/>
    <w:rsid w:val="132155D1"/>
    <w:rsid w:val="13382C11"/>
    <w:rsid w:val="13777FE7"/>
    <w:rsid w:val="13872098"/>
    <w:rsid w:val="13917597"/>
    <w:rsid w:val="139E1CBE"/>
    <w:rsid w:val="13B12973"/>
    <w:rsid w:val="143940BA"/>
    <w:rsid w:val="14522A66"/>
    <w:rsid w:val="145A7E72"/>
    <w:rsid w:val="147C49EC"/>
    <w:rsid w:val="147F2243"/>
    <w:rsid w:val="148C721A"/>
    <w:rsid w:val="14D032B3"/>
    <w:rsid w:val="14E632DA"/>
    <w:rsid w:val="14F5090E"/>
    <w:rsid w:val="14FF01CE"/>
    <w:rsid w:val="1573093F"/>
    <w:rsid w:val="15782848"/>
    <w:rsid w:val="159C3D02"/>
    <w:rsid w:val="15BA32B2"/>
    <w:rsid w:val="15BE553B"/>
    <w:rsid w:val="15C52948"/>
    <w:rsid w:val="15F07BB6"/>
    <w:rsid w:val="162615CB"/>
    <w:rsid w:val="165256AA"/>
    <w:rsid w:val="165F72C3"/>
    <w:rsid w:val="166C4404"/>
    <w:rsid w:val="166D65D9"/>
    <w:rsid w:val="16923D0D"/>
    <w:rsid w:val="16B212CB"/>
    <w:rsid w:val="16C0014F"/>
    <w:rsid w:val="1714006B"/>
    <w:rsid w:val="17737510"/>
    <w:rsid w:val="17826121"/>
    <w:rsid w:val="17B26C70"/>
    <w:rsid w:val="17B42C2B"/>
    <w:rsid w:val="17D23921"/>
    <w:rsid w:val="17D40E00"/>
    <w:rsid w:val="17DB5AA8"/>
    <w:rsid w:val="17E219BD"/>
    <w:rsid w:val="17EC62A7"/>
    <w:rsid w:val="18060AE0"/>
    <w:rsid w:val="1811250D"/>
    <w:rsid w:val="181B501A"/>
    <w:rsid w:val="185F4C39"/>
    <w:rsid w:val="186A061D"/>
    <w:rsid w:val="18CF0341"/>
    <w:rsid w:val="18D54D5F"/>
    <w:rsid w:val="18EF0876"/>
    <w:rsid w:val="191B4BBD"/>
    <w:rsid w:val="194014CF"/>
    <w:rsid w:val="194B5CD3"/>
    <w:rsid w:val="19636636"/>
    <w:rsid w:val="197C5EDB"/>
    <w:rsid w:val="19B06735"/>
    <w:rsid w:val="19BB4AC7"/>
    <w:rsid w:val="19C7635B"/>
    <w:rsid w:val="19DC4855"/>
    <w:rsid w:val="1A2B5475"/>
    <w:rsid w:val="1A317F88"/>
    <w:rsid w:val="1A4A0B51"/>
    <w:rsid w:val="1A624E75"/>
    <w:rsid w:val="1A6A1A2C"/>
    <w:rsid w:val="1A9E5CA4"/>
    <w:rsid w:val="1AA000BD"/>
    <w:rsid w:val="1AA26BB5"/>
    <w:rsid w:val="1B240815"/>
    <w:rsid w:val="1B286D37"/>
    <w:rsid w:val="1B512469"/>
    <w:rsid w:val="1B522130"/>
    <w:rsid w:val="1BAD2CF8"/>
    <w:rsid w:val="1BD23E31"/>
    <w:rsid w:val="1BE475CF"/>
    <w:rsid w:val="1BF757F3"/>
    <w:rsid w:val="1BFB0B6D"/>
    <w:rsid w:val="1C2E558C"/>
    <w:rsid w:val="1C4529B6"/>
    <w:rsid w:val="1C4D157D"/>
    <w:rsid w:val="1C80524F"/>
    <w:rsid w:val="1CD13D54"/>
    <w:rsid w:val="1CF64F85"/>
    <w:rsid w:val="1CFF1ED8"/>
    <w:rsid w:val="1D1F1302"/>
    <w:rsid w:val="1D422D8E"/>
    <w:rsid w:val="1D795772"/>
    <w:rsid w:val="1D7E6C2B"/>
    <w:rsid w:val="1DAF11C4"/>
    <w:rsid w:val="1DAF5941"/>
    <w:rsid w:val="1DB84052"/>
    <w:rsid w:val="1DC91D6E"/>
    <w:rsid w:val="1DC93BBB"/>
    <w:rsid w:val="1E2B6625"/>
    <w:rsid w:val="1E546D6D"/>
    <w:rsid w:val="1E9D3DC8"/>
    <w:rsid w:val="1EAE43DA"/>
    <w:rsid w:val="1EB529A0"/>
    <w:rsid w:val="1ED55723"/>
    <w:rsid w:val="1EDB1A02"/>
    <w:rsid w:val="1EF22AD5"/>
    <w:rsid w:val="1F1D0184"/>
    <w:rsid w:val="1F417E06"/>
    <w:rsid w:val="1F4A34C4"/>
    <w:rsid w:val="1F5E7C06"/>
    <w:rsid w:val="1F5F3584"/>
    <w:rsid w:val="1F962B66"/>
    <w:rsid w:val="1FD35646"/>
    <w:rsid w:val="1FEF0E24"/>
    <w:rsid w:val="204B6589"/>
    <w:rsid w:val="204F4F90"/>
    <w:rsid w:val="20531417"/>
    <w:rsid w:val="20776154"/>
    <w:rsid w:val="20CB2C01"/>
    <w:rsid w:val="20D113B0"/>
    <w:rsid w:val="211A20DA"/>
    <w:rsid w:val="211E3870"/>
    <w:rsid w:val="212C79A7"/>
    <w:rsid w:val="21372D0F"/>
    <w:rsid w:val="215D18CA"/>
    <w:rsid w:val="21AB33D9"/>
    <w:rsid w:val="21E60529"/>
    <w:rsid w:val="21E900E6"/>
    <w:rsid w:val="21F81969"/>
    <w:rsid w:val="2204335C"/>
    <w:rsid w:val="221E3ADB"/>
    <w:rsid w:val="2222301D"/>
    <w:rsid w:val="22286BE8"/>
    <w:rsid w:val="224F08FC"/>
    <w:rsid w:val="227F6529"/>
    <w:rsid w:val="22837C03"/>
    <w:rsid w:val="229B6D7A"/>
    <w:rsid w:val="22C01511"/>
    <w:rsid w:val="234E722E"/>
    <w:rsid w:val="239041FD"/>
    <w:rsid w:val="23A9148E"/>
    <w:rsid w:val="23BF7FFA"/>
    <w:rsid w:val="23DB4B36"/>
    <w:rsid w:val="23F53B0C"/>
    <w:rsid w:val="24832476"/>
    <w:rsid w:val="24864C05"/>
    <w:rsid w:val="24A5262B"/>
    <w:rsid w:val="24AF7171"/>
    <w:rsid w:val="24BC0052"/>
    <w:rsid w:val="24F72435"/>
    <w:rsid w:val="2509234F"/>
    <w:rsid w:val="250E205A"/>
    <w:rsid w:val="25286333"/>
    <w:rsid w:val="253C76A7"/>
    <w:rsid w:val="25474819"/>
    <w:rsid w:val="25602D5E"/>
    <w:rsid w:val="256A7FAD"/>
    <w:rsid w:val="25924832"/>
    <w:rsid w:val="2617288D"/>
    <w:rsid w:val="2618250D"/>
    <w:rsid w:val="261D2218"/>
    <w:rsid w:val="262F4FAA"/>
    <w:rsid w:val="26414229"/>
    <w:rsid w:val="26552372"/>
    <w:rsid w:val="26A44EFA"/>
    <w:rsid w:val="26D149F5"/>
    <w:rsid w:val="26DA2F79"/>
    <w:rsid w:val="26F45F22"/>
    <w:rsid w:val="26FB6383"/>
    <w:rsid w:val="2709311A"/>
    <w:rsid w:val="274C20B0"/>
    <w:rsid w:val="27511310"/>
    <w:rsid w:val="27516DB9"/>
    <w:rsid w:val="276002A5"/>
    <w:rsid w:val="27673210"/>
    <w:rsid w:val="277F77F8"/>
    <w:rsid w:val="279336BF"/>
    <w:rsid w:val="27B5442B"/>
    <w:rsid w:val="27FE272D"/>
    <w:rsid w:val="28434AA5"/>
    <w:rsid w:val="28562DBC"/>
    <w:rsid w:val="28667029"/>
    <w:rsid w:val="28820B77"/>
    <w:rsid w:val="28A459E7"/>
    <w:rsid w:val="28D5368A"/>
    <w:rsid w:val="292A6617"/>
    <w:rsid w:val="2989303D"/>
    <w:rsid w:val="299E5D03"/>
    <w:rsid w:val="29C27A8F"/>
    <w:rsid w:val="29ED4B8F"/>
    <w:rsid w:val="2A0672E0"/>
    <w:rsid w:val="2A126915"/>
    <w:rsid w:val="2A1F4451"/>
    <w:rsid w:val="2A230DAE"/>
    <w:rsid w:val="2A32072A"/>
    <w:rsid w:val="2A413BE1"/>
    <w:rsid w:val="2A694DA5"/>
    <w:rsid w:val="2A704730"/>
    <w:rsid w:val="2A770838"/>
    <w:rsid w:val="2A8A52DA"/>
    <w:rsid w:val="2A9B7773"/>
    <w:rsid w:val="2AB46C55"/>
    <w:rsid w:val="2AC01F31"/>
    <w:rsid w:val="2ACD1D4D"/>
    <w:rsid w:val="2AD15A4E"/>
    <w:rsid w:val="2B1264B8"/>
    <w:rsid w:val="2B133F39"/>
    <w:rsid w:val="2B221CE3"/>
    <w:rsid w:val="2B303B7E"/>
    <w:rsid w:val="2B5C5A0D"/>
    <w:rsid w:val="2B660140"/>
    <w:rsid w:val="2B700A50"/>
    <w:rsid w:val="2B910125"/>
    <w:rsid w:val="2BDA6DF1"/>
    <w:rsid w:val="2C16494C"/>
    <w:rsid w:val="2C5B687B"/>
    <w:rsid w:val="2C70553A"/>
    <w:rsid w:val="2CB100E2"/>
    <w:rsid w:val="2CBF4C98"/>
    <w:rsid w:val="2CC246A5"/>
    <w:rsid w:val="2CF57BE1"/>
    <w:rsid w:val="2D240F39"/>
    <w:rsid w:val="2D262E74"/>
    <w:rsid w:val="2D2A5298"/>
    <w:rsid w:val="2D634703"/>
    <w:rsid w:val="2D776C27"/>
    <w:rsid w:val="2D7B562D"/>
    <w:rsid w:val="2DA6357E"/>
    <w:rsid w:val="2DA66471"/>
    <w:rsid w:val="2DE33D57"/>
    <w:rsid w:val="2DEA36E2"/>
    <w:rsid w:val="2E1954BB"/>
    <w:rsid w:val="2E3325C0"/>
    <w:rsid w:val="2E6C15F2"/>
    <w:rsid w:val="2E7D1AA5"/>
    <w:rsid w:val="2E920B22"/>
    <w:rsid w:val="2EAB7F1D"/>
    <w:rsid w:val="2EAE6CA3"/>
    <w:rsid w:val="2EB65DB1"/>
    <w:rsid w:val="2EB83212"/>
    <w:rsid w:val="2EC8145A"/>
    <w:rsid w:val="2EC92D50"/>
    <w:rsid w:val="2EFA1321"/>
    <w:rsid w:val="2F082835"/>
    <w:rsid w:val="2F172E4F"/>
    <w:rsid w:val="2F2B1AF0"/>
    <w:rsid w:val="2F365903"/>
    <w:rsid w:val="2F6B29A2"/>
    <w:rsid w:val="2FB435B0"/>
    <w:rsid w:val="2FB65D6F"/>
    <w:rsid w:val="2FF65D56"/>
    <w:rsid w:val="2FF822B9"/>
    <w:rsid w:val="300701D9"/>
    <w:rsid w:val="30176275"/>
    <w:rsid w:val="30180474"/>
    <w:rsid w:val="30463541"/>
    <w:rsid w:val="305D4DC1"/>
    <w:rsid w:val="30A56E8B"/>
    <w:rsid w:val="313553C8"/>
    <w:rsid w:val="31755DD2"/>
    <w:rsid w:val="31BF3794"/>
    <w:rsid w:val="320B79AA"/>
    <w:rsid w:val="322841C1"/>
    <w:rsid w:val="32887E78"/>
    <w:rsid w:val="32980818"/>
    <w:rsid w:val="32A944B2"/>
    <w:rsid w:val="32AC3CB0"/>
    <w:rsid w:val="32D528F6"/>
    <w:rsid w:val="32E31C0C"/>
    <w:rsid w:val="333077D1"/>
    <w:rsid w:val="33373894"/>
    <w:rsid w:val="33666962"/>
    <w:rsid w:val="336B086B"/>
    <w:rsid w:val="33797B81"/>
    <w:rsid w:val="34253206"/>
    <w:rsid w:val="342966A0"/>
    <w:rsid w:val="343A7829"/>
    <w:rsid w:val="34564E38"/>
    <w:rsid w:val="34737BF3"/>
    <w:rsid w:val="34AE71AF"/>
    <w:rsid w:val="34B67588"/>
    <w:rsid w:val="352B79B7"/>
    <w:rsid w:val="353B77E2"/>
    <w:rsid w:val="354779E5"/>
    <w:rsid w:val="355F5228"/>
    <w:rsid w:val="356A4AAD"/>
    <w:rsid w:val="3585695C"/>
    <w:rsid w:val="35C00A12"/>
    <w:rsid w:val="35CD09D3"/>
    <w:rsid w:val="36200D59"/>
    <w:rsid w:val="366208C9"/>
    <w:rsid w:val="36643DCC"/>
    <w:rsid w:val="3683687F"/>
    <w:rsid w:val="368B3C8B"/>
    <w:rsid w:val="36931098"/>
    <w:rsid w:val="36954284"/>
    <w:rsid w:val="36EE26AB"/>
    <w:rsid w:val="36F30FAF"/>
    <w:rsid w:val="36FD2CC6"/>
    <w:rsid w:val="3742778F"/>
    <w:rsid w:val="3751494E"/>
    <w:rsid w:val="376A5878"/>
    <w:rsid w:val="37B32DA8"/>
    <w:rsid w:val="37B620F4"/>
    <w:rsid w:val="37B75977"/>
    <w:rsid w:val="37FD382A"/>
    <w:rsid w:val="38686D32"/>
    <w:rsid w:val="38824328"/>
    <w:rsid w:val="389C366B"/>
    <w:rsid w:val="38EE5950"/>
    <w:rsid w:val="3914052D"/>
    <w:rsid w:val="391972C2"/>
    <w:rsid w:val="39390072"/>
    <w:rsid w:val="39502C3F"/>
    <w:rsid w:val="395969D3"/>
    <w:rsid w:val="395D152B"/>
    <w:rsid w:val="39771323"/>
    <w:rsid w:val="39921EBA"/>
    <w:rsid w:val="39B244B8"/>
    <w:rsid w:val="39D968F6"/>
    <w:rsid w:val="3A57073B"/>
    <w:rsid w:val="3A895415"/>
    <w:rsid w:val="3A971C80"/>
    <w:rsid w:val="3AA12452"/>
    <w:rsid w:val="3AD0360B"/>
    <w:rsid w:val="3ADA0910"/>
    <w:rsid w:val="3AFE2B8D"/>
    <w:rsid w:val="3B3F4F44"/>
    <w:rsid w:val="3B4716AB"/>
    <w:rsid w:val="3B553E7E"/>
    <w:rsid w:val="3B760374"/>
    <w:rsid w:val="3B7F480F"/>
    <w:rsid w:val="3BCF74CE"/>
    <w:rsid w:val="3BFA4F1A"/>
    <w:rsid w:val="3C4C5254"/>
    <w:rsid w:val="3C7939C7"/>
    <w:rsid w:val="3C8F0D40"/>
    <w:rsid w:val="3C9E519C"/>
    <w:rsid w:val="3CA36CB6"/>
    <w:rsid w:val="3CC1608E"/>
    <w:rsid w:val="3CC71104"/>
    <w:rsid w:val="3CD73D60"/>
    <w:rsid w:val="3D052836"/>
    <w:rsid w:val="3D1D0C51"/>
    <w:rsid w:val="3D352AC9"/>
    <w:rsid w:val="3D3D38A9"/>
    <w:rsid w:val="3D5A0AB6"/>
    <w:rsid w:val="3D8F24C5"/>
    <w:rsid w:val="3DA90835"/>
    <w:rsid w:val="3DA96A53"/>
    <w:rsid w:val="3DCC5572"/>
    <w:rsid w:val="3DCF64F7"/>
    <w:rsid w:val="3DE45177"/>
    <w:rsid w:val="3DFE37C3"/>
    <w:rsid w:val="3E191DEE"/>
    <w:rsid w:val="3E67796F"/>
    <w:rsid w:val="3E7B60C9"/>
    <w:rsid w:val="3E863F64"/>
    <w:rsid w:val="3E8E5630"/>
    <w:rsid w:val="3E902A1D"/>
    <w:rsid w:val="3E9A2AE2"/>
    <w:rsid w:val="3EA70758"/>
    <w:rsid w:val="3EB91CF7"/>
    <w:rsid w:val="3EBC4E7A"/>
    <w:rsid w:val="3EFD234C"/>
    <w:rsid w:val="3EFF0627"/>
    <w:rsid w:val="3F1C0717"/>
    <w:rsid w:val="3F620C4B"/>
    <w:rsid w:val="3F877201"/>
    <w:rsid w:val="3F9662E9"/>
    <w:rsid w:val="3FB70595"/>
    <w:rsid w:val="3FE10479"/>
    <w:rsid w:val="3FFB36B6"/>
    <w:rsid w:val="3FFB7D85"/>
    <w:rsid w:val="40053F18"/>
    <w:rsid w:val="400E18D1"/>
    <w:rsid w:val="40BA074C"/>
    <w:rsid w:val="40DD6179"/>
    <w:rsid w:val="40E012FC"/>
    <w:rsid w:val="40F40114"/>
    <w:rsid w:val="41091A2F"/>
    <w:rsid w:val="410F3045"/>
    <w:rsid w:val="413A1D00"/>
    <w:rsid w:val="415A01F3"/>
    <w:rsid w:val="416E7C67"/>
    <w:rsid w:val="41932425"/>
    <w:rsid w:val="419A062D"/>
    <w:rsid w:val="41EF14BA"/>
    <w:rsid w:val="41F45941"/>
    <w:rsid w:val="41F72149"/>
    <w:rsid w:val="420D53D6"/>
    <w:rsid w:val="422E6A20"/>
    <w:rsid w:val="42323228"/>
    <w:rsid w:val="42562163"/>
    <w:rsid w:val="426B7017"/>
    <w:rsid w:val="429F385C"/>
    <w:rsid w:val="42B34A7B"/>
    <w:rsid w:val="42BA1E87"/>
    <w:rsid w:val="42BB7909"/>
    <w:rsid w:val="42BD2550"/>
    <w:rsid w:val="431C44AA"/>
    <w:rsid w:val="43255A95"/>
    <w:rsid w:val="43285497"/>
    <w:rsid w:val="434A0471"/>
    <w:rsid w:val="435B1A11"/>
    <w:rsid w:val="43602615"/>
    <w:rsid w:val="4361391A"/>
    <w:rsid w:val="43931B6A"/>
    <w:rsid w:val="43AF5C17"/>
    <w:rsid w:val="43B1111A"/>
    <w:rsid w:val="43B60E25"/>
    <w:rsid w:val="43BC7889"/>
    <w:rsid w:val="43C5363E"/>
    <w:rsid w:val="43DF2303"/>
    <w:rsid w:val="440950CF"/>
    <w:rsid w:val="441A0B4A"/>
    <w:rsid w:val="441C4494"/>
    <w:rsid w:val="442766E2"/>
    <w:rsid w:val="445D3843"/>
    <w:rsid w:val="44CE606F"/>
    <w:rsid w:val="44FE4AC5"/>
    <w:rsid w:val="44FE7881"/>
    <w:rsid w:val="451529CA"/>
    <w:rsid w:val="45205E79"/>
    <w:rsid w:val="454278F8"/>
    <w:rsid w:val="45772094"/>
    <w:rsid w:val="458E4A1E"/>
    <w:rsid w:val="459E56C0"/>
    <w:rsid w:val="45A94AD9"/>
    <w:rsid w:val="45E71147"/>
    <w:rsid w:val="4605609D"/>
    <w:rsid w:val="46135A75"/>
    <w:rsid w:val="461D0E82"/>
    <w:rsid w:val="463D55EA"/>
    <w:rsid w:val="46505890"/>
    <w:rsid w:val="46670195"/>
    <w:rsid w:val="466A7DB8"/>
    <w:rsid w:val="467A1461"/>
    <w:rsid w:val="46841EBD"/>
    <w:rsid w:val="46860C43"/>
    <w:rsid w:val="4699777B"/>
    <w:rsid w:val="470F78A3"/>
    <w:rsid w:val="47360BFD"/>
    <w:rsid w:val="47471416"/>
    <w:rsid w:val="476A6CB8"/>
    <w:rsid w:val="476B0A28"/>
    <w:rsid w:val="478168DD"/>
    <w:rsid w:val="47A82020"/>
    <w:rsid w:val="47AF10DC"/>
    <w:rsid w:val="48043633"/>
    <w:rsid w:val="484C572F"/>
    <w:rsid w:val="48CE18CA"/>
    <w:rsid w:val="48D322F1"/>
    <w:rsid w:val="48E938EC"/>
    <w:rsid w:val="4908486B"/>
    <w:rsid w:val="494F7DD2"/>
    <w:rsid w:val="496935D7"/>
    <w:rsid w:val="498118A6"/>
    <w:rsid w:val="499408C6"/>
    <w:rsid w:val="49AC016B"/>
    <w:rsid w:val="49B123F5"/>
    <w:rsid w:val="4A146896"/>
    <w:rsid w:val="4A1A079F"/>
    <w:rsid w:val="4A37072B"/>
    <w:rsid w:val="4A510FD6"/>
    <w:rsid w:val="4ABE4B31"/>
    <w:rsid w:val="4ADA0BDD"/>
    <w:rsid w:val="4B5610FA"/>
    <w:rsid w:val="4B727C0C"/>
    <w:rsid w:val="4B8D0681"/>
    <w:rsid w:val="4BA24BCE"/>
    <w:rsid w:val="4BEA0FB4"/>
    <w:rsid w:val="4BF82CF7"/>
    <w:rsid w:val="4C191C20"/>
    <w:rsid w:val="4C974A11"/>
    <w:rsid w:val="4CB9236D"/>
    <w:rsid w:val="4CDA0323"/>
    <w:rsid w:val="4CED3AC0"/>
    <w:rsid w:val="4CFE55C3"/>
    <w:rsid w:val="4D084C19"/>
    <w:rsid w:val="4D6C5694"/>
    <w:rsid w:val="4DBA22B2"/>
    <w:rsid w:val="4E06686F"/>
    <w:rsid w:val="4E2771AE"/>
    <w:rsid w:val="4E925476"/>
    <w:rsid w:val="4EA542FA"/>
    <w:rsid w:val="4EB82681"/>
    <w:rsid w:val="4EBE2AC8"/>
    <w:rsid w:val="4EC97B4E"/>
    <w:rsid w:val="4F190F29"/>
    <w:rsid w:val="4F191113"/>
    <w:rsid w:val="4F6512F6"/>
    <w:rsid w:val="4F861118"/>
    <w:rsid w:val="4F9A5CA8"/>
    <w:rsid w:val="4FD23E66"/>
    <w:rsid w:val="4FF550BD"/>
    <w:rsid w:val="501E4BFD"/>
    <w:rsid w:val="503735A8"/>
    <w:rsid w:val="506D40D8"/>
    <w:rsid w:val="507E1A70"/>
    <w:rsid w:val="509937A3"/>
    <w:rsid w:val="50DA3315"/>
    <w:rsid w:val="50EA68CF"/>
    <w:rsid w:val="50F93DAA"/>
    <w:rsid w:val="51183F1B"/>
    <w:rsid w:val="5119790C"/>
    <w:rsid w:val="513E2AD6"/>
    <w:rsid w:val="519C4174"/>
    <w:rsid w:val="51B36318"/>
    <w:rsid w:val="51C66AF7"/>
    <w:rsid w:val="51CC6EC2"/>
    <w:rsid w:val="51EF7509"/>
    <w:rsid w:val="52283D58"/>
    <w:rsid w:val="522D01E0"/>
    <w:rsid w:val="527079D0"/>
    <w:rsid w:val="52781559"/>
    <w:rsid w:val="5283536B"/>
    <w:rsid w:val="529D6167"/>
    <w:rsid w:val="52C13B4A"/>
    <w:rsid w:val="52FD6C63"/>
    <w:rsid w:val="531C7C5F"/>
    <w:rsid w:val="531D7AE8"/>
    <w:rsid w:val="533D001D"/>
    <w:rsid w:val="536A7BE8"/>
    <w:rsid w:val="53774CFF"/>
    <w:rsid w:val="53776EFD"/>
    <w:rsid w:val="53B212F3"/>
    <w:rsid w:val="53D57105"/>
    <w:rsid w:val="53FB4E0A"/>
    <w:rsid w:val="54163583"/>
    <w:rsid w:val="54606053"/>
    <w:rsid w:val="549A1DB7"/>
    <w:rsid w:val="54A96376"/>
    <w:rsid w:val="54AE7273"/>
    <w:rsid w:val="54AF247D"/>
    <w:rsid w:val="54C27C75"/>
    <w:rsid w:val="55062E8C"/>
    <w:rsid w:val="5511639A"/>
    <w:rsid w:val="55203A36"/>
    <w:rsid w:val="5534375A"/>
    <w:rsid w:val="556B0632"/>
    <w:rsid w:val="556C5261"/>
    <w:rsid w:val="55811DE4"/>
    <w:rsid w:val="55922A70"/>
    <w:rsid w:val="55AF4990"/>
    <w:rsid w:val="55B7742C"/>
    <w:rsid w:val="55BD53DC"/>
    <w:rsid w:val="55F8555D"/>
    <w:rsid w:val="5640190F"/>
    <w:rsid w:val="5677786A"/>
    <w:rsid w:val="567A07EF"/>
    <w:rsid w:val="56AA23A1"/>
    <w:rsid w:val="56B476CF"/>
    <w:rsid w:val="56BD255D"/>
    <w:rsid w:val="56C9121F"/>
    <w:rsid w:val="56DF4869"/>
    <w:rsid w:val="56E4241D"/>
    <w:rsid w:val="57245BFB"/>
    <w:rsid w:val="57736809"/>
    <w:rsid w:val="57B85C78"/>
    <w:rsid w:val="57C12E2F"/>
    <w:rsid w:val="57CB7DF6"/>
    <w:rsid w:val="57DE7A26"/>
    <w:rsid w:val="584A0A6A"/>
    <w:rsid w:val="58545067"/>
    <w:rsid w:val="586B0F9F"/>
    <w:rsid w:val="58A67DD1"/>
    <w:rsid w:val="58E608E9"/>
    <w:rsid w:val="590C52A5"/>
    <w:rsid w:val="59691FED"/>
    <w:rsid w:val="59713391"/>
    <w:rsid w:val="59843473"/>
    <w:rsid w:val="59957788"/>
    <w:rsid w:val="59A40FDB"/>
    <w:rsid w:val="59CE2903"/>
    <w:rsid w:val="59ED6866"/>
    <w:rsid w:val="5A185F60"/>
    <w:rsid w:val="5A4F4638"/>
    <w:rsid w:val="5A56745D"/>
    <w:rsid w:val="5A6E4EEC"/>
    <w:rsid w:val="5A894EE9"/>
    <w:rsid w:val="5A9D71FD"/>
    <w:rsid w:val="5AE709EC"/>
    <w:rsid w:val="5AE92129"/>
    <w:rsid w:val="5B0C4449"/>
    <w:rsid w:val="5B266C19"/>
    <w:rsid w:val="5B5150EA"/>
    <w:rsid w:val="5B830668"/>
    <w:rsid w:val="5B8646B4"/>
    <w:rsid w:val="5B8A0BEC"/>
    <w:rsid w:val="5B8B43BF"/>
    <w:rsid w:val="5B9928B4"/>
    <w:rsid w:val="5B9A0FAF"/>
    <w:rsid w:val="5BA800EC"/>
    <w:rsid w:val="5BA913F1"/>
    <w:rsid w:val="5BCE032C"/>
    <w:rsid w:val="5BD40261"/>
    <w:rsid w:val="5BD84D64"/>
    <w:rsid w:val="5BE57F51"/>
    <w:rsid w:val="5BE748C6"/>
    <w:rsid w:val="5BF603EF"/>
    <w:rsid w:val="5BFA4673"/>
    <w:rsid w:val="5C0A6E8C"/>
    <w:rsid w:val="5C2667BC"/>
    <w:rsid w:val="5C3C0960"/>
    <w:rsid w:val="5C614599"/>
    <w:rsid w:val="5C626621"/>
    <w:rsid w:val="5C646245"/>
    <w:rsid w:val="5C701A3C"/>
    <w:rsid w:val="5C716CE1"/>
    <w:rsid w:val="5C9238ED"/>
    <w:rsid w:val="5CBF1935"/>
    <w:rsid w:val="5CE1534A"/>
    <w:rsid w:val="5CE964FA"/>
    <w:rsid w:val="5CFA2018"/>
    <w:rsid w:val="5D3046F0"/>
    <w:rsid w:val="5D467388"/>
    <w:rsid w:val="5D5A68CE"/>
    <w:rsid w:val="5D85547F"/>
    <w:rsid w:val="5D8D4730"/>
    <w:rsid w:val="5DBB20D6"/>
    <w:rsid w:val="5DF0255D"/>
    <w:rsid w:val="5E4A2C3E"/>
    <w:rsid w:val="5E5238CE"/>
    <w:rsid w:val="5E7E6F41"/>
    <w:rsid w:val="5E874207"/>
    <w:rsid w:val="5EA63358"/>
    <w:rsid w:val="5EB96775"/>
    <w:rsid w:val="5ED61EFC"/>
    <w:rsid w:val="5F176EFB"/>
    <w:rsid w:val="5F1F7F7B"/>
    <w:rsid w:val="5F3828C7"/>
    <w:rsid w:val="5F6B4B03"/>
    <w:rsid w:val="5F6D37CD"/>
    <w:rsid w:val="5FE97264"/>
    <w:rsid w:val="5FEA69F9"/>
    <w:rsid w:val="5FFC590C"/>
    <w:rsid w:val="60043CF7"/>
    <w:rsid w:val="60184133"/>
    <w:rsid w:val="601C63BD"/>
    <w:rsid w:val="6022477C"/>
    <w:rsid w:val="60722270"/>
    <w:rsid w:val="60AF734A"/>
    <w:rsid w:val="60D80CEE"/>
    <w:rsid w:val="61155754"/>
    <w:rsid w:val="616604E3"/>
    <w:rsid w:val="61C144EF"/>
    <w:rsid w:val="61E7692D"/>
    <w:rsid w:val="61F60CF8"/>
    <w:rsid w:val="61F66F47"/>
    <w:rsid w:val="62144E73"/>
    <w:rsid w:val="62361326"/>
    <w:rsid w:val="62662A7E"/>
    <w:rsid w:val="627A5E9C"/>
    <w:rsid w:val="62872FB3"/>
    <w:rsid w:val="62B06376"/>
    <w:rsid w:val="62C47B7E"/>
    <w:rsid w:val="62FE3EF7"/>
    <w:rsid w:val="631A3196"/>
    <w:rsid w:val="63336829"/>
    <w:rsid w:val="63560499"/>
    <w:rsid w:val="636E32B1"/>
    <w:rsid w:val="63743CD1"/>
    <w:rsid w:val="63785DBF"/>
    <w:rsid w:val="63DC5AE3"/>
    <w:rsid w:val="640C3047"/>
    <w:rsid w:val="64194A1E"/>
    <w:rsid w:val="64A039A5"/>
    <w:rsid w:val="64D77000"/>
    <w:rsid w:val="64E929E2"/>
    <w:rsid w:val="64ED11A3"/>
    <w:rsid w:val="650877CF"/>
    <w:rsid w:val="650F4A36"/>
    <w:rsid w:val="651013AC"/>
    <w:rsid w:val="65333E96"/>
    <w:rsid w:val="654D4A40"/>
    <w:rsid w:val="65740183"/>
    <w:rsid w:val="657D4B0B"/>
    <w:rsid w:val="659B5074"/>
    <w:rsid w:val="65A3544F"/>
    <w:rsid w:val="65C13936"/>
    <w:rsid w:val="660B0D74"/>
    <w:rsid w:val="66316FB0"/>
    <w:rsid w:val="663E784C"/>
    <w:rsid w:val="666B1614"/>
    <w:rsid w:val="666B7AFF"/>
    <w:rsid w:val="669051F0"/>
    <w:rsid w:val="669E2776"/>
    <w:rsid w:val="66A01E6F"/>
    <w:rsid w:val="66F150F1"/>
    <w:rsid w:val="67205C40"/>
    <w:rsid w:val="67267B49"/>
    <w:rsid w:val="6729654F"/>
    <w:rsid w:val="674006F3"/>
    <w:rsid w:val="67413BF6"/>
    <w:rsid w:val="6746382A"/>
    <w:rsid w:val="67483581"/>
    <w:rsid w:val="676F59BF"/>
    <w:rsid w:val="67911835"/>
    <w:rsid w:val="67F5111B"/>
    <w:rsid w:val="680C0D40"/>
    <w:rsid w:val="68323C91"/>
    <w:rsid w:val="683374CC"/>
    <w:rsid w:val="683A1F7D"/>
    <w:rsid w:val="684F509A"/>
    <w:rsid w:val="68561424"/>
    <w:rsid w:val="68704307"/>
    <w:rsid w:val="6888621B"/>
    <w:rsid w:val="688C2914"/>
    <w:rsid w:val="68914293"/>
    <w:rsid w:val="68A23115"/>
    <w:rsid w:val="68C55F71"/>
    <w:rsid w:val="68CD117F"/>
    <w:rsid w:val="68E414FB"/>
    <w:rsid w:val="690D4166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083105"/>
    <w:rsid w:val="6A435FF0"/>
    <w:rsid w:val="6A6E08AB"/>
    <w:rsid w:val="6A6F75CB"/>
    <w:rsid w:val="6A7327B4"/>
    <w:rsid w:val="6A8C58DC"/>
    <w:rsid w:val="6A9929F4"/>
    <w:rsid w:val="6A997170"/>
    <w:rsid w:val="6AE36F1B"/>
    <w:rsid w:val="6B3F558D"/>
    <w:rsid w:val="6B452B0C"/>
    <w:rsid w:val="6BAE13DC"/>
    <w:rsid w:val="6BB33140"/>
    <w:rsid w:val="6BC930E6"/>
    <w:rsid w:val="6C2305C9"/>
    <w:rsid w:val="6C336F12"/>
    <w:rsid w:val="6C573C4E"/>
    <w:rsid w:val="6C5F105B"/>
    <w:rsid w:val="6C673EE9"/>
    <w:rsid w:val="6C9D0B3F"/>
    <w:rsid w:val="6CE82612"/>
    <w:rsid w:val="6CED5EB8"/>
    <w:rsid w:val="6D216B9A"/>
    <w:rsid w:val="6D3050B3"/>
    <w:rsid w:val="6D3D73C4"/>
    <w:rsid w:val="6D496A5A"/>
    <w:rsid w:val="6D7E14B2"/>
    <w:rsid w:val="6D8436C1"/>
    <w:rsid w:val="6D8D0426"/>
    <w:rsid w:val="6DC42A14"/>
    <w:rsid w:val="6DC924A2"/>
    <w:rsid w:val="6DFB5EE0"/>
    <w:rsid w:val="6E4F3D89"/>
    <w:rsid w:val="6E53302A"/>
    <w:rsid w:val="6E54750B"/>
    <w:rsid w:val="6E553782"/>
    <w:rsid w:val="6E84174D"/>
    <w:rsid w:val="6F15211F"/>
    <w:rsid w:val="6F1749AE"/>
    <w:rsid w:val="6F4C29A7"/>
    <w:rsid w:val="6F5F19C8"/>
    <w:rsid w:val="6F625C22"/>
    <w:rsid w:val="6F703E60"/>
    <w:rsid w:val="6F7F1EFD"/>
    <w:rsid w:val="6F853E06"/>
    <w:rsid w:val="6F8D3411"/>
    <w:rsid w:val="6F904395"/>
    <w:rsid w:val="6F95081D"/>
    <w:rsid w:val="6FED01E2"/>
    <w:rsid w:val="700A6775"/>
    <w:rsid w:val="701337DF"/>
    <w:rsid w:val="70355FE6"/>
    <w:rsid w:val="703A1840"/>
    <w:rsid w:val="703E57B3"/>
    <w:rsid w:val="7047544F"/>
    <w:rsid w:val="706C0880"/>
    <w:rsid w:val="70804E40"/>
    <w:rsid w:val="70940740"/>
    <w:rsid w:val="70E25A9A"/>
    <w:rsid w:val="711D740E"/>
    <w:rsid w:val="71213AE5"/>
    <w:rsid w:val="71236D2A"/>
    <w:rsid w:val="716C6225"/>
    <w:rsid w:val="717C146B"/>
    <w:rsid w:val="71890EB1"/>
    <w:rsid w:val="71CB202B"/>
    <w:rsid w:val="71EF2F7B"/>
    <w:rsid w:val="72031C1B"/>
    <w:rsid w:val="720D6A16"/>
    <w:rsid w:val="721B37CB"/>
    <w:rsid w:val="722877C5"/>
    <w:rsid w:val="72F54D98"/>
    <w:rsid w:val="73062743"/>
    <w:rsid w:val="730936C7"/>
    <w:rsid w:val="732919FE"/>
    <w:rsid w:val="733E7AD4"/>
    <w:rsid w:val="73C7645B"/>
    <w:rsid w:val="73D36613"/>
    <w:rsid w:val="73DA4A3B"/>
    <w:rsid w:val="73F15E96"/>
    <w:rsid w:val="740C18D8"/>
    <w:rsid w:val="743E5D4A"/>
    <w:rsid w:val="744F7B1A"/>
    <w:rsid w:val="74613BC0"/>
    <w:rsid w:val="74982ED9"/>
    <w:rsid w:val="74B6287F"/>
    <w:rsid w:val="74C54CA2"/>
    <w:rsid w:val="74D23FB8"/>
    <w:rsid w:val="74F12094"/>
    <w:rsid w:val="74F22785"/>
    <w:rsid w:val="74FF3B82"/>
    <w:rsid w:val="7532294A"/>
    <w:rsid w:val="75A55D82"/>
    <w:rsid w:val="75D00657"/>
    <w:rsid w:val="75DA0F67"/>
    <w:rsid w:val="766765CC"/>
    <w:rsid w:val="766B0829"/>
    <w:rsid w:val="76D25C7C"/>
    <w:rsid w:val="76E52316"/>
    <w:rsid w:val="76E666A2"/>
    <w:rsid w:val="76F61F99"/>
    <w:rsid w:val="76F9374F"/>
    <w:rsid w:val="7701204E"/>
    <w:rsid w:val="77102D10"/>
    <w:rsid w:val="771A260C"/>
    <w:rsid w:val="77286F9E"/>
    <w:rsid w:val="775B44C2"/>
    <w:rsid w:val="779B3146"/>
    <w:rsid w:val="77A30552"/>
    <w:rsid w:val="77C16E38"/>
    <w:rsid w:val="77C80792"/>
    <w:rsid w:val="77CD4C1A"/>
    <w:rsid w:val="77CF7C33"/>
    <w:rsid w:val="78173D95"/>
    <w:rsid w:val="781C30A5"/>
    <w:rsid w:val="785173F2"/>
    <w:rsid w:val="786B381F"/>
    <w:rsid w:val="786C5A1D"/>
    <w:rsid w:val="78897F94"/>
    <w:rsid w:val="788C1BF0"/>
    <w:rsid w:val="78975968"/>
    <w:rsid w:val="789A0AEB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A2B5772"/>
    <w:rsid w:val="7A903524"/>
    <w:rsid w:val="7AB039D9"/>
    <w:rsid w:val="7AB73AA0"/>
    <w:rsid w:val="7AC810FF"/>
    <w:rsid w:val="7ACE5C23"/>
    <w:rsid w:val="7ADF0D25"/>
    <w:rsid w:val="7B256AE5"/>
    <w:rsid w:val="7B263697"/>
    <w:rsid w:val="7B28499C"/>
    <w:rsid w:val="7B4D3E98"/>
    <w:rsid w:val="7B5C3B71"/>
    <w:rsid w:val="7B8C2652"/>
    <w:rsid w:val="7BBD0713"/>
    <w:rsid w:val="7BBD4F87"/>
    <w:rsid w:val="7BC82AD2"/>
    <w:rsid w:val="7BC951CA"/>
    <w:rsid w:val="7BEA24DC"/>
    <w:rsid w:val="7BFA600C"/>
    <w:rsid w:val="7C4416D4"/>
    <w:rsid w:val="7CE333B2"/>
    <w:rsid w:val="7CFC7D9A"/>
    <w:rsid w:val="7D6342C7"/>
    <w:rsid w:val="7D84412B"/>
    <w:rsid w:val="7DCE3976"/>
    <w:rsid w:val="7E20467A"/>
    <w:rsid w:val="7E226E96"/>
    <w:rsid w:val="7E4D1CC6"/>
    <w:rsid w:val="7E5D74F0"/>
    <w:rsid w:val="7E8E272F"/>
    <w:rsid w:val="7EA06B86"/>
    <w:rsid w:val="7EA15ECD"/>
    <w:rsid w:val="7ECA128F"/>
    <w:rsid w:val="7ECA4B12"/>
    <w:rsid w:val="7ECD46FC"/>
    <w:rsid w:val="7F4C4D66"/>
    <w:rsid w:val="7F5A6980"/>
    <w:rsid w:val="7F600889"/>
    <w:rsid w:val="7F687E94"/>
    <w:rsid w:val="7F8A78B6"/>
    <w:rsid w:val="7FC62342"/>
    <w:rsid w:val="7FCA46B5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6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liuyue1030</cp:lastModifiedBy>
  <cp:lastPrinted>2411-12-31T23:00:00Z</cp:lastPrinted>
  <dcterms:modified xsi:type="dcterms:W3CDTF">2025-11-10T12:23:17Z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2CD23F2306FF4E1A8F5CB8A398FBCDF0_13</vt:lpwstr>
  </property>
</Properties>
</file>